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2DF98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2F5F">
        <w:rPr>
          <w:b/>
          <w:noProof/>
          <w:sz w:val="24"/>
        </w:rPr>
        <w:t>3321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DDD105" w:rsidR="001E41F3" w:rsidRPr="00410371" w:rsidRDefault="006628E1" w:rsidP="00E13F3D">
            <w:pPr>
              <w:pStyle w:val="CRCoverPage"/>
              <w:spacing w:after="0"/>
              <w:jc w:val="right"/>
              <w:rPr>
                <w:b/>
                <w:noProof/>
                <w:sz w:val="28"/>
              </w:rPr>
            </w:pPr>
            <w:r>
              <w:rPr>
                <w:b/>
                <w:noProof/>
                <w:sz w:val="28"/>
              </w:rPr>
              <w:t>24</w:t>
            </w:r>
            <w:r w:rsidR="00797D06">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28E6EA" w:rsidR="001E41F3" w:rsidRPr="00410371" w:rsidRDefault="00942F5F" w:rsidP="00547111">
            <w:pPr>
              <w:pStyle w:val="CRCoverPage"/>
              <w:spacing w:after="0"/>
              <w:rPr>
                <w:noProof/>
              </w:rPr>
            </w:pPr>
            <w:r>
              <w:rPr>
                <w:b/>
                <w:noProof/>
                <w:sz w:val="28"/>
              </w:rPr>
              <w:t>2279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714650" w:rsidR="001E41F3" w:rsidRPr="00410371" w:rsidRDefault="006628E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A34533" w:rsidR="00F25D98" w:rsidRDefault="006628E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9235C8" w:rsidR="001E41F3" w:rsidRDefault="00341BD6">
            <w:pPr>
              <w:pStyle w:val="CRCoverPage"/>
              <w:spacing w:after="0"/>
              <w:ind w:left="100"/>
              <w:rPr>
                <w:noProof/>
                <w:lang w:eastAsia="zh-CN"/>
              </w:rPr>
            </w:pPr>
            <w:r>
              <w:rPr>
                <w:noProof/>
                <w:lang w:eastAsia="zh-CN"/>
              </w:rPr>
              <w:t>Correct PLMN to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1170CD" w:rsidR="001E41F3" w:rsidRDefault="006628E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CC5A67" w:rsidR="001E41F3" w:rsidRDefault="006628E1">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6C65B0" w:rsidR="001E41F3" w:rsidRDefault="006628E1">
            <w:pPr>
              <w:pStyle w:val="CRCoverPage"/>
              <w:spacing w:after="0"/>
              <w:ind w:left="100"/>
              <w:rPr>
                <w:noProof/>
              </w:rPr>
            </w:pPr>
            <w:r>
              <w:rPr>
                <w:noProof/>
              </w:rPr>
              <w:t>2020-5-12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82C961" w:rsidR="001E41F3" w:rsidRDefault="006628E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74D78B" w:rsidR="001E41F3" w:rsidRDefault="006628E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E5606" w14:textId="43BDE86B" w:rsidR="007559D8" w:rsidRDefault="006628E1" w:rsidP="007559D8">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subclause </w:t>
            </w:r>
            <w:r w:rsidR="007559D8">
              <w:rPr>
                <w:noProof/>
                <w:lang w:eastAsia="zh-CN"/>
              </w:rPr>
              <w:t>D.2.2.2</w:t>
            </w:r>
            <w:r>
              <w:rPr>
                <w:noProof/>
                <w:lang w:eastAsia="zh-CN"/>
              </w:rPr>
              <w:t xml:space="preserve">, </w:t>
            </w:r>
            <w:r w:rsidR="007559D8">
              <w:rPr>
                <w:noProof/>
                <w:lang w:eastAsia="zh-CN"/>
              </w:rPr>
              <w:t>UE determines whether to provide UPSI under the selected SNPN with the following behaviors:</w:t>
            </w:r>
          </w:p>
          <w:p w14:paraId="64776510" w14:textId="77777777" w:rsidR="007559D8" w:rsidRDefault="007559D8" w:rsidP="007559D8">
            <w:pPr>
              <w:pStyle w:val="B1"/>
            </w:pPr>
            <w:r>
              <w:t>c)</w:t>
            </w:r>
            <w:r>
              <w:tab/>
              <w:t>if operating in SNPN access mode, shall include UPSI(s) of the UE policy section(s)</w:t>
            </w:r>
            <w:r w:rsidRPr="00377A53">
              <w:t xml:space="preserve"> </w:t>
            </w:r>
            <w:r>
              <w:t xml:space="preserve">which are </w:t>
            </w:r>
            <w:r w:rsidRPr="00913BB3">
              <w:t>identified by a UPSI</w:t>
            </w:r>
            <w:r>
              <w:t>:</w:t>
            </w:r>
          </w:p>
          <w:p w14:paraId="536CFD04" w14:textId="77777777" w:rsidR="007559D8" w:rsidRDefault="007559D8" w:rsidP="007559D8">
            <w:pPr>
              <w:pStyle w:val="B2"/>
            </w:pPr>
            <w:r>
              <w:t>-</w:t>
            </w:r>
            <w:r>
              <w:tab/>
            </w:r>
            <w:r w:rsidRPr="00913BB3">
              <w:t xml:space="preserve">with the </w:t>
            </w:r>
            <w:r>
              <w:t>PLMN ID part indicating the MCC and MNC of the selected SNPN; and</w:t>
            </w:r>
          </w:p>
          <w:p w14:paraId="17335301" w14:textId="27040AF5" w:rsidR="007559D8" w:rsidRDefault="007559D8" w:rsidP="007559D8">
            <w:pPr>
              <w:pStyle w:val="B2"/>
            </w:pPr>
            <w:r>
              <w:t>-</w:t>
            </w:r>
            <w:r>
              <w:tab/>
              <w:t>associated with the NID of the selected</w:t>
            </w:r>
            <w:r w:rsidRPr="007559D8">
              <w:rPr>
                <w:b/>
              </w:rPr>
              <w:t xml:space="preserve"> PLMN</w:t>
            </w:r>
            <w:r>
              <w:t>;</w:t>
            </w:r>
          </w:p>
          <w:p w14:paraId="1C92F94E" w14:textId="06CFA7DA" w:rsidR="007559D8" w:rsidRPr="007559D8" w:rsidRDefault="007559D8" w:rsidP="007559D8">
            <w:pPr>
              <w:pStyle w:val="CRCoverPage"/>
              <w:spacing w:after="0"/>
              <w:ind w:left="100"/>
              <w:rPr>
                <w:noProof/>
                <w:lang w:eastAsia="zh-CN"/>
              </w:rPr>
            </w:pPr>
            <w:r>
              <w:rPr>
                <w:rFonts w:hint="eastAsia"/>
                <w:noProof/>
                <w:lang w:eastAsia="zh-CN"/>
              </w:rPr>
              <w:t xml:space="preserve">Here </w:t>
            </w:r>
            <w:r>
              <w:rPr>
                <w:noProof/>
                <w:lang w:eastAsia="zh-CN"/>
              </w:rPr>
              <w:t>"</w:t>
            </w:r>
            <w:r>
              <w:rPr>
                <w:rFonts w:hint="eastAsia"/>
                <w:noProof/>
                <w:lang w:eastAsia="zh-CN"/>
              </w:rPr>
              <w:t>PLMN</w:t>
            </w:r>
            <w:r>
              <w:rPr>
                <w:noProof/>
                <w:lang w:eastAsia="zh-CN"/>
              </w:rPr>
              <w:t>" is not correct and should be "SNPN".</w:t>
            </w:r>
          </w:p>
          <w:p w14:paraId="4AB1CFBA" w14:textId="11E9BAD7" w:rsidR="006628E1" w:rsidRPr="006628E1" w:rsidRDefault="006628E1">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1E650F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31527A" w:rsidR="001E41F3" w:rsidRDefault="007559D8" w:rsidP="007559D8">
            <w:pPr>
              <w:pStyle w:val="CRCoverPage"/>
              <w:spacing w:after="0"/>
              <w:ind w:left="100"/>
              <w:rPr>
                <w:noProof/>
                <w:lang w:eastAsia="zh-CN"/>
              </w:rPr>
            </w:pPr>
            <w:r>
              <w:rPr>
                <w:rFonts w:hint="eastAsia"/>
                <w:noProof/>
                <w:lang w:eastAsia="zh-CN"/>
              </w:rPr>
              <w:t>Change PLMN to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8C597F" w:rsidR="001E41F3" w:rsidRDefault="007559D8">
            <w:pPr>
              <w:pStyle w:val="CRCoverPage"/>
              <w:spacing w:after="0"/>
              <w:ind w:left="100"/>
              <w:rPr>
                <w:noProof/>
                <w:lang w:eastAsia="zh-CN"/>
              </w:rPr>
            </w:pPr>
            <w:r>
              <w:rPr>
                <w:noProof/>
                <w:lang w:eastAsia="zh-CN"/>
              </w:rPr>
              <w:t>NID of the selected PLMN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33515E" w:rsidR="001E41F3" w:rsidRDefault="007559D8">
            <w:pPr>
              <w:pStyle w:val="CRCoverPage"/>
              <w:spacing w:after="0"/>
              <w:ind w:left="100"/>
              <w:rPr>
                <w:noProof/>
                <w:lang w:eastAsia="zh-CN"/>
              </w:rPr>
            </w:pPr>
            <w:r>
              <w:rPr>
                <w:rFonts w:hint="eastAsia"/>
                <w:noProof/>
                <w:lang w:eastAsia="zh-CN"/>
              </w:rPr>
              <w:t>D.2.</w:t>
            </w:r>
            <w:r>
              <w:rPr>
                <w:noProof/>
                <w:lang w:eastAsia="zh-CN"/>
              </w:rPr>
              <w:t>2.</w:t>
            </w:r>
            <w:r w:rsidR="007E296E">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418B8"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470"/>
      <w:bookmarkStart w:id="4" w:name="_Toc27746556"/>
      <w:bookmarkStart w:id="5" w:name="_Toc36212737"/>
      <w:bookmarkStart w:id="6" w:name="_Toc36656914"/>
      <w:r w:rsidRPr="003418B8">
        <w:rPr>
          <w:rFonts w:ascii="Arial" w:hAnsi="Arial" w:cs="Arial"/>
          <w:noProof/>
          <w:color w:val="0000FF"/>
          <w:sz w:val="28"/>
          <w:szCs w:val="28"/>
          <w:lang w:val="fr-FR"/>
        </w:rPr>
        <w:lastRenderedPageBreak/>
        <w:t>* * * First Change * * * *</w:t>
      </w:r>
    </w:p>
    <w:p w14:paraId="38EF19B0" w14:textId="77777777" w:rsidR="005276C1" w:rsidRPr="00913BB3" w:rsidRDefault="005276C1" w:rsidP="005276C1">
      <w:pPr>
        <w:pStyle w:val="4"/>
      </w:pPr>
      <w:bookmarkStart w:id="7" w:name="_Toc20233346"/>
      <w:bookmarkStart w:id="8" w:name="_Toc27747483"/>
      <w:bookmarkStart w:id="9" w:name="_Toc36213677"/>
      <w:bookmarkStart w:id="10" w:name="_Toc36657854"/>
      <w:bookmarkEnd w:id="3"/>
      <w:bookmarkEnd w:id="4"/>
      <w:bookmarkEnd w:id="5"/>
      <w:bookmarkEnd w:id="6"/>
      <w:r w:rsidRPr="00913BB3">
        <w:t>D.2.2.2</w:t>
      </w:r>
      <w:r w:rsidRPr="00913BB3">
        <w:tab/>
        <w:t>UE-initiated UE state indication procedure initiation</w:t>
      </w:r>
      <w:bookmarkEnd w:id="7"/>
      <w:bookmarkEnd w:id="8"/>
      <w:bookmarkEnd w:id="9"/>
      <w:bookmarkEnd w:id="10"/>
    </w:p>
    <w:p w14:paraId="47B9348D" w14:textId="77777777" w:rsidR="005276C1" w:rsidRPr="00913BB3" w:rsidRDefault="005276C1" w:rsidP="005276C1">
      <w:r w:rsidRPr="00913BB3">
        <w:t>In order to initiate the UE-initiated UE state indication procedure, the UE shall create a UE STATE INDICATION message. The UE:</w:t>
      </w:r>
    </w:p>
    <w:p w14:paraId="2721E73B" w14:textId="77777777" w:rsidR="005276C1" w:rsidRPr="00913BB3" w:rsidRDefault="005276C1" w:rsidP="005276C1">
      <w:pPr>
        <w:pStyle w:val="B1"/>
      </w:pPr>
      <w:r w:rsidRPr="00913BB3">
        <w:t>a)</w:t>
      </w:r>
      <w:r w:rsidRPr="00913BB3">
        <w:tab/>
      </w:r>
      <w:r>
        <w:t xml:space="preserve">shall </w:t>
      </w:r>
      <w:r w:rsidRPr="00913BB3">
        <w:t xml:space="preserve">allocate a PTI value currently not used and set the PTI IE to the allocated PTI value; </w:t>
      </w:r>
    </w:p>
    <w:p w14:paraId="5AB08C63" w14:textId="77777777" w:rsidR="005276C1" w:rsidRPr="00913BB3" w:rsidRDefault="005276C1" w:rsidP="005276C1">
      <w:pPr>
        <w:pStyle w:val="B1"/>
      </w:pPr>
      <w:r w:rsidRPr="00913BB3">
        <w:t>b)</w:t>
      </w:r>
      <w:r w:rsidRPr="00913BB3">
        <w:tab/>
      </w:r>
      <w:r>
        <w:t xml:space="preserve">if not operating in SNPN access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42069685" w14:textId="77777777" w:rsidR="005276C1" w:rsidRDefault="005276C1" w:rsidP="005276C1">
      <w:pPr>
        <w:pStyle w:val="B1"/>
      </w:pPr>
      <w:r>
        <w:t>c)</w:t>
      </w:r>
      <w:r>
        <w:tab/>
        <w:t>if operating in SNPN access mode, shall include UPSI(s) of the UE policy section(s)</w:t>
      </w:r>
      <w:r w:rsidRPr="00377A53">
        <w:t xml:space="preserve"> </w:t>
      </w:r>
      <w:r>
        <w:t xml:space="preserve">which are </w:t>
      </w:r>
      <w:r w:rsidRPr="00913BB3">
        <w:t>identified by a UPSI</w:t>
      </w:r>
      <w:r>
        <w:t>:</w:t>
      </w:r>
    </w:p>
    <w:p w14:paraId="11C93D04" w14:textId="77777777" w:rsidR="005276C1" w:rsidRDefault="005276C1" w:rsidP="005276C1">
      <w:pPr>
        <w:pStyle w:val="B2"/>
      </w:pPr>
      <w:r>
        <w:t>-</w:t>
      </w:r>
      <w:r>
        <w:tab/>
      </w:r>
      <w:r w:rsidRPr="00913BB3">
        <w:t xml:space="preserve">with the </w:t>
      </w:r>
      <w:r>
        <w:t>PLMN ID part indicating the MCC and MNC of the selected SNPN; and</w:t>
      </w:r>
    </w:p>
    <w:p w14:paraId="70368DFA" w14:textId="52265342" w:rsidR="005276C1" w:rsidRDefault="005276C1" w:rsidP="005276C1">
      <w:pPr>
        <w:pStyle w:val="B2"/>
      </w:pPr>
      <w:r>
        <w:t>-</w:t>
      </w:r>
      <w:r>
        <w:tab/>
        <w:t xml:space="preserve">associated with the NID of the selected </w:t>
      </w:r>
      <w:ins w:id="11" w:author="OPPO_Haorui" w:date="2020-05-12T11:58:00Z">
        <w:r>
          <w:t>S</w:t>
        </w:r>
      </w:ins>
      <w:ins w:id="12" w:author="OPPO_Haorui" w:date="2020-05-14T09:05:00Z">
        <w:r w:rsidR="00311C12">
          <w:t>NPN</w:t>
        </w:r>
      </w:ins>
      <w:del w:id="13" w:author="OPPO_Haorui" w:date="2020-05-14T09:05:00Z">
        <w:r w:rsidDel="00311C12">
          <w:delText>PLMN</w:delText>
        </w:r>
      </w:del>
      <w:r>
        <w:t>;</w:t>
      </w:r>
    </w:p>
    <w:p w14:paraId="77F1B39E" w14:textId="77777777" w:rsidR="005276C1" w:rsidRPr="00913BB3" w:rsidRDefault="005276C1" w:rsidP="005276C1">
      <w:pPr>
        <w:pStyle w:val="B1"/>
        <w:rPr>
          <w:noProof/>
        </w:rPr>
      </w:pPr>
      <w:r>
        <w:tab/>
      </w:r>
      <w:r w:rsidRPr="00913BB3">
        <w:t>available in the UE in the UPSI list IE</w:t>
      </w:r>
      <w:r>
        <w:t>;</w:t>
      </w:r>
    </w:p>
    <w:p w14:paraId="0E84A1B9" w14:textId="77777777" w:rsidR="005276C1" w:rsidRDefault="005276C1" w:rsidP="005276C1">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p>
    <w:p w14:paraId="113CEA49" w14:textId="77777777" w:rsidR="005276C1" w:rsidRPr="00913BB3" w:rsidRDefault="005276C1" w:rsidP="005276C1">
      <w:pPr>
        <w:pStyle w:val="B1"/>
      </w:pPr>
      <w:r>
        <w:t>e)</w:t>
      </w:r>
      <w:r>
        <w:tab/>
        <w:t>may include the UE's one or more OS Ids in the UE OS Id IE</w:t>
      </w:r>
      <w:r w:rsidRPr="00913BB3">
        <w:t>.</w:t>
      </w:r>
    </w:p>
    <w:p w14:paraId="68F4AF36" w14:textId="77777777" w:rsidR="005276C1" w:rsidRPr="00913BB3" w:rsidRDefault="005276C1" w:rsidP="005276C1">
      <w:r w:rsidRPr="00913BB3">
        <w:t>The UE shall send the UE STATE INDICATION message (see example in figure D.2.2.2.1). The UE shall transport the created UE STATE INDICATION message using the registration procedure (see subclause 5.5.1).</w:t>
      </w:r>
    </w:p>
    <w:p w14:paraId="0DF28968" w14:textId="77777777" w:rsidR="005276C1" w:rsidRPr="00913BB3" w:rsidRDefault="005276C1" w:rsidP="005276C1">
      <w:pPr>
        <w:pStyle w:val="TH"/>
      </w:pPr>
      <w:r w:rsidRPr="00913BB3">
        <w:object w:dxaOrig="8325" w:dyaOrig="1815" w14:anchorId="48E29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77.3pt" o:ole="">
            <v:imagedata r:id="rId13" o:title=""/>
          </v:shape>
          <o:OLEObject Type="Embed" ProgID="Visio.Drawing.11" ShapeID="_x0000_i1025" DrawAspect="Content" ObjectID="_1651924902" r:id="rId14"/>
        </w:object>
      </w:r>
    </w:p>
    <w:p w14:paraId="2C8E05A4" w14:textId="77777777" w:rsidR="005276C1" w:rsidRPr="00913BB3" w:rsidRDefault="005276C1" w:rsidP="005276C1">
      <w:pPr>
        <w:pStyle w:val="TF"/>
      </w:pPr>
      <w:r w:rsidRPr="00913BB3">
        <w:t>Figure D.2.2.2.1: UE-initiated UE state indication procedure</w:t>
      </w:r>
    </w:p>
    <w:p w14:paraId="261DBDF3" w14:textId="0E0473FC" w:rsidR="001E41F3" w:rsidRPr="003418B8"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3418B8">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3418B8">
        <w:rPr>
          <w:rFonts w:ascii="Arial" w:hAnsi="Arial" w:cs="Arial"/>
          <w:noProof/>
          <w:color w:val="0000FF"/>
          <w:sz w:val="28"/>
          <w:szCs w:val="28"/>
          <w:lang w:val="fr-FR"/>
        </w:rPr>
        <w:t xml:space="preserve"> * * * *</w:t>
      </w:r>
    </w:p>
    <w:sectPr w:rsidR="001E41F3" w:rsidRPr="003418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B5EA3" w14:textId="77777777" w:rsidR="00675D89" w:rsidRDefault="00675D89">
      <w:r>
        <w:separator/>
      </w:r>
    </w:p>
  </w:endnote>
  <w:endnote w:type="continuationSeparator" w:id="0">
    <w:p w14:paraId="01214F34" w14:textId="77777777" w:rsidR="00675D89" w:rsidRDefault="0067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E6E25" w14:textId="77777777" w:rsidR="00675D89" w:rsidRDefault="00675D89">
      <w:r>
        <w:separator/>
      </w:r>
    </w:p>
  </w:footnote>
  <w:footnote w:type="continuationSeparator" w:id="0">
    <w:p w14:paraId="34648146" w14:textId="77777777" w:rsidR="00675D89" w:rsidRDefault="00675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1CF2"/>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7F33"/>
    <w:rsid w:val="002B5741"/>
    <w:rsid w:val="002F4C40"/>
    <w:rsid w:val="00305409"/>
    <w:rsid w:val="00311C12"/>
    <w:rsid w:val="003418B8"/>
    <w:rsid w:val="00341BD6"/>
    <w:rsid w:val="003609EF"/>
    <w:rsid w:val="0036231A"/>
    <w:rsid w:val="00363DF6"/>
    <w:rsid w:val="003674C0"/>
    <w:rsid w:val="00374DD4"/>
    <w:rsid w:val="003E1A36"/>
    <w:rsid w:val="00410371"/>
    <w:rsid w:val="004242F1"/>
    <w:rsid w:val="00442ED2"/>
    <w:rsid w:val="004A6835"/>
    <w:rsid w:val="004B75B7"/>
    <w:rsid w:val="004E1669"/>
    <w:rsid w:val="0051580D"/>
    <w:rsid w:val="005276C1"/>
    <w:rsid w:val="00547111"/>
    <w:rsid w:val="00570453"/>
    <w:rsid w:val="00592D74"/>
    <w:rsid w:val="005E2C44"/>
    <w:rsid w:val="00621188"/>
    <w:rsid w:val="006257ED"/>
    <w:rsid w:val="006628E1"/>
    <w:rsid w:val="00675D89"/>
    <w:rsid w:val="00677E82"/>
    <w:rsid w:val="00695808"/>
    <w:rsid w:val="006B46FB"/>
    <w:rsid w:val="006E21FB"/>
    <w:rsid w:val="007559D8"/>
    <w:rsid w:val="00792342"/>
    <w:rsid w:val="007977A8"/>
    <w:rsid w:val="00797D06"/>
    <w:rsid w:val="007B512A"/>
    <w:rsid w:val="007C2097"/>
    <w:rsid w:val="007D6A07"/>
    <w:rsid w:val="007E296E"/>
    <w:rsid w:val="007F7259"/>
    <w:rsid w:val="008040A8"/>
    <w:rsid w:val="008279FA"/>
    <w:rsid w:val="008438B9"/>
    <w:rsid w:val="008626E7"/>
    <w:rsid w:val="00870EE7"/>
    <w:rsid w:val="00881AF8"/>
    <w:rsid w:val="008863B9"/>
    <w:rsid w:val="0089431E"/>
    <w:rsid w:val="008A45A6"/>
    <w:rsid w:val="008F686C"/>
    <w:rsid w:val="00911682"/>
    <w:rsid w:val="009148DE"/>
    <w:rsid w:val="00941BFE"/>
    <w:rsid w:val="00941E30"/>
    <w:rsid w:val="00942F5F"/>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5A44"/>
    <w:rsid w:val="00B67B97"/>
    <w:rsid w:val="00B968C8"/>
    <w:rsid w:val="00BA3EC5"/>
    <w:rsid w:val="00BA51D9"/>
    <w:rsid w:val="00BB5DFC"/>
    <w:rsid w:val="00BD279D"/>
    <w:rsid w:val="00BD6BB8"/>
    <w:rsid w:val="00BE70D2"/>
    <w:rsid w:val="00C66BA2"/>
    <w:rsid w:val="00C75CB0"/>
    <w:rsid w:val="00C95985"/>
    <w:rsid w:val="00CB3744"/>
    <w:rsid w:val="00CC2DCF"/>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339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 w:type="character" w:customStyle="1" w:styleId="THChar">
    <w:name w:val="TH Char"/>
    <w:link w:val="TH"/>
    <w:rsid w:val="005276C1"/>
    <w:rPr>
      <w:rFonts w:ascii="Arial" w:hAnsi="Arial"/>
      <w:b/>
      <w:lang w:val="en-GB" w:eastAsia="en-US"/>
    </w:rPr>
  </w:style>
  <w:style w:type="character" w:customStyle="1" w:styleId="TFChar">
    <w:name w:val="TF Char"/>
    <w:link w:val="TF"/>
    <w:locked/>
    <w:rsid w:val="00527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EF62-B7F1-4E72-BC7C-28E5F067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30</cp:revision>
  <cp:lastPrinted>1899-12-31T23:00:00Z</cp:lastPrinted>
  <dcterms:created xsi:type="dcterms:W3CDTF">2018-11-05T09:14:00Z</dcterms:created>
  <dcterms:modified xsi:type="dcterms:W3CDTF">2020-05-25T07:10:00Z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